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22F502B1" w:rsidR="006D45DD" w:rsidRDefault="000E225E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0E225E">
        <w:rPr>
          <w:b/>
          <w:noProof/>
          <w:sz w:val="24"/>
        </w:rPr>
        <w:t>3GPP TSG RAN WG5#95-e</w:t>
      </w:r>
      <w:r>
        <w:rPr>
          <w:b/>
          <w:noProof/>
          <w:sz w:val="24"/>
        </w:rPr>
        <w:tab/>
      </w:r>
      <w:r w:rsidR="001D1C9B" w:rsidRPr="001D1C9B">
        <w:rPr>
          <w:b/>
          <w:i/>
          <w:noProof/>
          <w:sz w:val="28"/>
          <w:lang w:eastAsia="ja-JP"/>
        </w:rPr>
        <w:t>R5-</w:t>
      </w:r>
      <w:r w:rsidR="00166F06">
        <w:rPr>
          <w:b/>
          <w:i/>
          <w:noProof/>
          <w:sz w:val="28"/>
          <w:lang w:eastAsia="ja-JP"/>
        </w:rPr>
        <w:t>222957</w:t>
      </w:r>
    </w:p>
    <w:p w14:paraId="5DD85240" w14:textId="141D215D" w:rsidR="006D45DD" w:rsidRPr="001D1C9B" w:rsidRDefault="008A32D1" w:rsidP="006D45DD">
      <w:pPr>
        <w:pStyle w:val="CRCoverPage"/>
        <w:outlineLvl w:val="0"/>
        <w:rPr>
          <w:b/>
          <w:noProof/>
          <w:sz w:val="24"/>
        </w:rPr>
      </w:pPr>
      <w:r w:rsidRPr="008A32D1">
        <w:rPr>
          <w:b/>
          <w:noProof/>
          <w:sz w:val="24"/>
          <w:lang w:eastAsia="ja-JP"/>
        </w:rPr>
        <w:t>Electronic Meeting, 9 - 20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0E225E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855E37" w:rsidR="003C55D1" w:rsidRPr="000E225E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E225E">
              <w:rPr>
                <w:b/>
                <w:noProof/>
                <w:sz w:val="28"/>
              </w:rPr>
              <w:t>38.</w:t>
            </w:r>
            <w:r w:rsidRPr="000E225E">
              <w:rPr>
                <w:b/>
                <w:noProof/>
                <w:sz w:val="28"/>
                <w:lang w:eastAsia="ja-JP"/>
              </w:rPr>
              <w:t>521</w:t>
            </w:r>
            <w:r w:rsidR="00234459" w:rsidRPr="000E225E">
              <w:rPr>
                <w:b/>
                <w:noProof/>
                <w:sz w:val="28"/>
                <w:lang w:eastAsia="ja-JP"/>
              </w:rPr>
              <w:t>-</w:t>
            </w:r>
            <w:r w:rsidR="00C2497C" w:rsidRPr="000E225E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0E225E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E225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006E8" w:rsidR="003C55D1" w:rsidRPr="000E225E" w:rsidRDefault="00166F06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E225E">
              <w:rPr>
                <w:b/>
                <w:noProof/>
                <w:sz w:val="28"/>
              </w:rPr>
              <w:t>0544</w:t>
            </w:r>
          </w:p>
        </w:tc>
        <w:tc>
          <w:tcPr>
            <w:tcW w:w="709" w:type="dxa"/>
          </w:tcPr>
          <w:p w14:paraId="09D2C09B" w14:textId="1EF3E926" w:rsidR="003C55D1" w:rsidRPr="000E225E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E225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0E225E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E225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0E225E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E225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4C60A" w:rsidR="003C55D1" w:rsidRPr="000E225E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E225E">
              <w:rPr>
                <w:b/>
                <w:noProof/>
                <w:sz w:val="28"/>
              </w:rPr>
              <w:t>1</w:t>
            </w:r>
            <w:r w:rsidR="00C2497C" w:rsidRPr="000E225E">
              <w:rPr>
                <w:b/>
                <w:noProof/>
                <w:sz w:val="28"/>
              </w:rPr>
              <w:t>6</w:t>
            </w:r>
            <w:r w:rsidR="00C75651" w:rsidRPr="000E225E">
              <w:rPr>
                <w:b/>
                <w:noProof/>
                <w:sz w:val="28"/>
              </w:rPr>
              <w:t>.</w:t>
            </w:r>
            <w:r w:rsidR="00C2497C" w:rsidRPr="000E225E">
              <w:rPr>
                <w:b/>
                <w:noProof/>
                <w:sz w:val="28"/>
              </w:rPr>
              <w:t>11</w:t>
            </w:r>
            <w:r w:rsidR="00970442" w:rsidRPr="000E225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F388D" w:rsidR="00213124" w:rsidRDefault="006D063C" w:rsidP="006D063C">
            <w:pPr>
              <w:pStyle w:val="CRCoverPage"/>
              <w:spacing w:after="0"/>
            </w:pPr>
            <w:r>
              <w:t xml:space="preserve"> </w:t>
            </w:r>
            <w:r w:rsidR="00682BC7">
              <w:t>Editorial, r</w:t>
            </w:r>
            <w:r w:rsidR="0008240F">
              <w:t xml:space="preserve">emoval of editor’s note in test case </w:t>
            </w:r>
            <w:r w:rsidR="0008240F" w:rsidRPr="0008240F">
              <w:t>5.2.</w:t>
            </w:r>
            <w:r w:rsidR="00682BC7">
              <w:t>2.2.10_1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C68ED" w:rsidR="00C2497C" w:rsidRDefault="00D04BE4" w:rsidP="00C2497C">
            <w:pPr>
              <w:pStyle w:val="CRCoverPage"/>
              <w:spacing w:after="0"/>
              <w:ind w:left="100"/>
              <w:rPr>
                <w:noProof/>
              </w:rPr>
            </w:pPr>
            <w:r w:rsidRPr="00FC4403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2497C" w:rsidRDefault="00C2497C" w:rsidP="00C249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2497C" w:rsidRDefault="00C2497C" w:rsidP="00C249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C6C66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t>2022-04-11</w:t>
            </w:r>
          </w:p>
        </w:tc>
      </w:tr>
      <w:tr w:rsidR="00C249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2497C" w:rsidRDefault="00C2497C" w:rsidP="00C249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2497C" w:rsidRDefault="00C2497C" w:rsidP="00C249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3E717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2497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2497C" w:rsidRDefault="00C2497C" w:rsidP="00C249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2497C" w:rsidRDefault="00C2497C" w:rsidP="00C249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2497C" w:rsidRPr="007C2097" w:rsidRDefault="00C2497C" w:rsidP="00C249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497C" w14:paraId="7FBEB8E7" w14:textId="77777777" w:rsidTr="00547111">
        <w:tc>
          <w:tcPr>
            <w:tcW w:w="1843" w:type="dxa"/>
          </w:tcPr>
          <w:p w14:paraId="44A3A604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31E244" w:rsidR="00C2497C" w:rsidRDefault="0008240F" w:rsidP="00682B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MNS value in Table G.1.5-1 for TC </w:t>
            </w:r>
            <w:r w:rsidR="00682BC7" w:rsidRPr="0008240F">
              <w:t>5.2.</w:t>
            </w:r>
            <w:r w:rsidR="00682BC7">
              <w:t xml:space="preserve">2.2.10_1 </w:t>
            </w:r>
            <w:r>
              <w:t xml:space="preserve">was updated in RAN5 #94-e. Therefore, the editor’s note can be removed. </w:t>
            </w:r>
          </w:p>
        </w:tc>
      </w:tr>
      <w:tr w:rsidR="00C249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88E7D7" w:rsidR="00C2497C" w:rsidRDefault="00682BC7" w:rsidP="0008240F">
            <w:pPr>
              <w:pStyle w:val="CRCoverPage"/>
              <w:spacing w:after="0"/>
              <w:ind w:left="100"/>
            </w:pPr>
            <w:r>
              <w:rPr>
                <w:noProof/>
              </w:rPr>
              <w:t>R</w:t>
            </w:r>
            <w:r w:rsidR="008724ED">
              <w:rPr>
                <w:noProof/>
              </w:rPr>
              <w:t>e</w:t>
            </w:r>
            <w:r w:rsidR="0008240F">
              <w:rPr>
                <w:noProof/>
              </w:rPr>
              <w:t xml:space="preserve">moved editor’s note in test case </w:t>
            </w:r>
            <w:r w:rsidRPr="0008240F">
              <w:t>5.2.</w:t>
            </w:r>
            <w:r>
              <w:t>2.2.10_1</w:t>
            </w:r>
          </w:p>
        </w:tc>
      </w:tr>
      <w:tr w:rsidR="00C249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3E8B4" w:rsidR="00C2497C" w:rsidRDefault="008724ED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8240F">
              <w:rPr>
                <w:noProof/>
              </w:rPr>
              <w:t xml:space="preserve">he </w:t>
            </w:r>
            <w:r w:rsidR="006B723A">
              <w:rPr>
                <w:noProof/>
              </w:rPr>
              <w:t xml:space="preserve">test case </w:t>
            </w:r>
            <w:r w:rsidR="0008240F">
              <w:rPr>
                <w:noProof/>
              </w:rPr>
              <w:t xml:space="preserve">will </w:t>
            </w:r>
            <w:r w:rsidR="00682BC7">
              <w:rPr>
                <w:noProof/>
              </w:rPr>
              <w:t>look</w:t>
            </w:r>
            <w:r w:rsidR="0008240F">
              <w:rPr>
                <w:noProof/>
              </w:rPr>
              <w:t xml:space="preserve"> incomplete. </w:t>
            </w:r>
          </w:p>
        </w:tc>
      </w:tr>
      <w:tr w:rsidR="00C2497C" w14:paraId="034AF533" w14:textId="77777777" w:rsidTr="00547111">
        <w:tc>
          <w:tcPr>
            <w:tcW w:w="2694" w:type="dxa"/>
            <w:gridSpan w:val="2"/>
          </w:tcPr>
          <w:p w14:paraId="39D9EB5B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8DCBD" w:rsidR="00C2497C" w:rsidRDefault="00682BC7" w:rsidP="00C2497C">
            <w:pPr>
              <w:pStyle w:val="CRCoverPage"/>
              <w:spacing w:after="0"/>
              <w:ind w:left="100"/>
            </w:pPr>
            <w:r w:rsidRPr="0008240F">
              <w:t>5.2.</w:t>
            </w:r>
            <w:r>
              <w:t>2.2.10_1</w:t>
            </w:r>
          </w:p>
        </w:tc>
      </w:tr>
      <w:tr w:rsidR="00C249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9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</w:tr>
      <w:tr w:rsidR="00C249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49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497C" w:rsidRPr="008863B9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497C" w:rsidRPr="008863B9" w:rsidRDefault="00C2497C" w:rsidP="00C249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9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765E473D" w:rsidR="00122A26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403EE554" w14:textId="77777777" w:rsidR="00A62A7F" w:rsidRDefault="00A62A7F" w:rsidP="00A62A7F">
      <w:pPr>
        <w:pStyle w:val="H6"/>
      </w:pPr>
      <w:bookmarkStart w:id="3" w:name="_Toc90560754"/>
      <w:r>
        <w:t>5.2.2.2.10_1</w:t>
      </w:r>
      <w:r>
        <w:tab/>
        <w:t>2Rx TDD FR1 HST-DPS performance - 2x2 MIMO with baseline receiver for both SA and NSA</w:t>
      </w:r>
      <w:bookmarkEnd w:id="3"/>
    </w:p>
    <w:p w14:paraId="19DFF822" w14:textId="0E616CB4" w:rsidR="00A62A7F" w:rsidRPr="00A62A7F" w:rsidDel="00A62A7F" w:rsidRDefault="00A62A7F" w:rsidP="00A62A7F">
      <w:pPr>
        <w:pStyle w:val="EditorsNote"/>
        <w:rPr>
          <w:del w:id="4" w:author="Petter Karlsson" w:date="2022-04-13T15:17:00Z"/>
        </w:rPr>
      </w:pPr>
      <w:del w:id="5" w:author="Petter Karlsson" w:date="2022-04-13T15:17:00Z">
        <w:r w:rsidDel="00A62A7F">
          <w:delText>Editor's note:</w:delText>
        </w:r>
        <w:r w:rsidDel="00A62A7F">
          <w:tab/>
        </w:r>
        <w:r w:rsidRPr="0006330C" w:rsidDel="00A62A7F">
          <w:rPr>
            <w:highlight w:val="yellow"/>
          </w:rPr>
          <w:delText>The minimum test time value is in []</w:delText>
        </w:r>
      </w:del>
    </w:p>
    <w:p w14:paraId="2C23084D" w14:textId="11013656" w:rsidR="00D04BE4" w:rsidRPr="00DE65EF" w:rsidRDefault="00D04BE4" w:rsidP="00D04BE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7532799" w14:textId="77777777" w:rsidR="00D04BE4" w:rsidRPr="00DE65EF" w:rsidRDefault="00D04BE4" w:rsidP="007738E8">
      <w:pPr>
        <w:rPr>
          <w:color w:val="FF0000"/>
          <w:sz w:val="28"/>
          <w:szCs w:val="28"/>
        </w:rPr>
      </w:pP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287C" w14:textId="77777777" w:rsidR="006373D5" w:rsidRDefault="006373D5">
      <w:r>
        <w:separator/>
      </w:r>
    </w:p>
  </w:endnote>
  <w:endnote w:type="continuationSeparator" w:id="0">
    <w:p w14:paraId="63F02FE2" w14:textId="77777777" w:rsidR="006373D5" w:rsidRDefault="006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C316D" w14:textId="77777777" w:rsidR="000E225E" w:rsidRDefault="000E22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58185" w14:textId="77777777" w:rsidR="000E225E" w:rsidRDefault="000E22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50658" w14:textId="77777777" w:rsidR="000E225E" w:rsidRDefault="000E22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48A73" w14:textId="77777777" w:rsidR="006373D5" w:rsidRDefault="006373D5">
      <w:r>
        <w:separator/>
      </w:r>
    </w:p>
  </w:footnote>
  <w:footnote w:type="continuationSeparator" w:id="0">
    <w:p w14:paraId="54BD2A7B" w14:textId="77777777" w:rsidR="006373D5" w:rsidRDefault="00637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9D0C8" w14:textId="77777777" w:rsidR="000E225E" w:rsidRDefault="000E22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FDF35" w14:textId="77777777" w:rsidR="000E225E" w:rsidRDefault="000E22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02"/>
    <w:rsid w:val="00022E4A"/>
    <w:rsid w:val="000456A7"/>
    <w:rsid w:val="00076F72"/>
    <w:rsid w:val="0008240F"/>
    <w:rsid w:val="00085A7F"/>
    <w:rsid w:val="000A6394"/>
    <w:rsid w:val="000B37EC"/>
    <w:rsid w:val="000B7AB1"/>
    <w:rsid w:val="000B7FED"/>
    <w:rsid w:val="000C038A"/>
    <w:rsid w:val="000C1BB0"/>
    <w:rsid w:val="000C6598"/>
    <w:rsid w:val="000D44B3"/>
    <w:rsid w:val="000E225E"/>
    <w:rsid w:val="00122A26"/>
    <w:rsid w:val="00137F0C"/>
    <w:rsid w:val="00145D43"/>
    <w:rsid w:val="0015188A"/>
    <w:rsid w:val="0016577F"/>
    <w:rsid w:val="00166F06"/>
    <w:rsid w:val="0017471A"/>
    <w:rsid w:val="00187EAD"/>
    <w:rsid w:val="00192C46"/>
    <w:rsid w:val="001934E7"/>
    <w:rsid w:val="001A08B3"/>
    <w:rsid w:val="001A7B60"/>
    <w:rsid w:val="001B427B"/>
    <w:rsid w:val="001B52F0"/>
    <w:rsid w:val="001B7A65"/>
    <w:rsid w:val="001C4F81"/>
    <w:rsid w:val="001D1C9B"/>
    <w:rsid w:val="001E41F3"/>
    <w:rsid w:val="001E7C15"/>
    <w:rsid w:val="001F239B"/>
    <w:rsid w:val="00213124"/>
    <w:rsid w:val="002224D0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90A67"/>
    <w:rsid w:val="002A0948"/>
    <w:rsid w:val="002B131F"/>
    <w:rsid w:val="002B5741"/>
    <w:rsid w:val="002B5A80"/>
    <w:rsid w:val="002E472E"/>
    <w:rsid w:val="00305409"/>
    <w:rsid w:val="00331057"/>
    <w:rsid w:val="00336934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402EE2"/>
    <w:rsid w:val="00410371"/>
    <w:rsid w:val="004242F1"/>
    <w:rsid w:val="00426621"/>
    <w:rsid w:val="0043160B"/>
    <w:rsid w:val="004364C6"/>
    <w:rsid w:val="0046650E"/>
    <w:rsid w:val="004677AF"/>
    <w:rsid w:val="004A51FF"/>
    <w:rsid w:val="004B5693"/>
    <w:rsid w:val="004B75B7"/>
    <w:rsid w:val="004C4EDF"/>
    <w:rsid w:val="004D4BD4"/>
    <w:rsid w:val="004F2A44"/>
    <w:rsid w:val="00511108"/>
    <w:rsid w:val="005141D9"/>
    <w:rsid w:val="0051580D"/>
    <w:rsid w:val="00544EFB"/>
    <w:rsid w:val="00547111"/>
    <w:rsid w:val="00565B24"/>
    <w:rsid w:val="00592D74"/>
    <w:rsid w:val="005935D8"/>
    <w:rsid w:val="005E2C44"/>
    <w:rsid w:val="00620F2A"/>
    <w:rsid w:val="00621188"/>
    <w:rsid w:val="006257ED"/>
    <w:rsid w:val="006373D5"/>
    <w:rsid w:val="006518B9"/>
    <w:rsid w:val="00653DE4"/>
    <w:rsid w:val="00665C47"/>
    <w:rsid w:val="00682BC7"/>
    <w:rsid w:val="00695808"/>
    <w:rsid w:val="006B2C0A"/>
    <w:rsid w:val="006B46FB"/>
    <w:rsid w:val="006B723A"/>
    <w:rsid w:val="006D063C"/>
    <w:rsid w:val="006D45DD"/>
    <w:rsid w:val="006D67BB"/>
    <w:rsid w:val="006E21FB"/>
    <w:rsid w:val="006F214C"/>
    <w:rsid w:val="006F4AD6"/>
    <w:rsid w:val="006F687D"/>
    <w:rsid w:val="007048D3"/>
    <w:rsid w:val="00710604"/>
    <w:rsid w:val="00750C52"/>
    <w:rsid w:val="00767043"/>
    <w:rsid w:val="007738E8"/>
    <w:rsid w:val="00792342"/>
    <w:rsid w:val="007977A8"/>
    <w:rsid w:val="007B4518"/>
    <w:rsid w:val="007B512A"/>
    <w:rsid w:val="007C2097"/>
    <w:rsid w:val="007D6A07"/>
    <w:rsid w:val="007E7627"/>
    <w:rsid w:val="007E7984"/>
    <w:rsid w:val="007F5A1E"/>
    <w:rsid w:val="007F7259"/>
    <w:rsid w:val="008040A8"/>
    <w:rsid w:val="0080642B"/>
    <w:rsid w:val="00824FD9"/>
    <w:rsid w:val="008279FA"/>
    <w:rsid w:val="0083677F"/>
    <w:rsid w:val="0085395A"/>
    <w:rsid w:val="00855C67"/>
    <w:rsid w:val="008626E7"/>
    <w:rsid w:val="00870EE7"/>
    <w:rsid w:val="008724ED"/>
    <w:rsid w:val="008818B5"/>
    <w:rsid w:val="008863B9"/>
    <w:rsid w:val="008A32D1"/>
    <w:rsid w:val="008A45A6"/>
    <w:rsid w:val="008B1F21"/>
    <w:rsid w:val="008D3CCC"/>
    <w:rsid w:val="008F11D7"/>
    <w:rsid w:val="008F3789"/>
    <w:rsid w:val="008F686C"/>
    <w:rsid w:val="009148DE"/>
    <w:rsid w:val="00941E30"/>
    <w:rsid w:val="00957175"/>
    <w:rsid w:val="00957481"/>
    <w:rsid w:val="00970442"/>
    <w:rsid w:val="009777D9"/>
    <w:rsid w:val="00977EC8"/>
    <w:rsid w:val="00991B88"/>
    <w:rsid w:val="009A4B31"/>
    <w:rsid w:val="009A5753"/>
    <w:rsid w:val="009A579D"/>
    <w:rsid w:val="009E3297"/>
    <w:rsid w:val="009E43D8"/>
    <w:rsid w:val="009E5A8A"/>
    <w:rsid w:val="009F734F"/>
    <w:rsid w:val="00A0196F"/>
    <w:rsid w:val="00A246B6"/>
    <w:rsid w:val="00A40CDA"/>
    <w:rsid w:val="00A47E70"/>
    <w:rsid w:val="00A50CF0"/>
    <w:rsid w:val="00A57C5B"/>
    <w:rsid w:val="00A62A7F"/>
    <w:rsid w:val="00A64241"/>
    <w:rsid w:val="00A7671C"/>
    <w:rsid w:val="00A804D6"/>
    <w:rsid w:val="00A90861"/>
    <w:rsid w:val="00AA2CBC"/>
    <w:rsid w:val="00AB0A9E"/>
    <w:rsid w:val="00AB4926"/>
    <w:rsid w:val="00AC2F34"/>
    <w:rsid w:val="00AC5820"/>
    <w:rsid w:val="00AC6668"/>
    <w:rsid w:val="00AD1479"/>
    <w:rsid w:val="00AD1CD8"/>
    <w:rsid w:val="00AF2D66"/>
    <w:rsid w:val="00B24FE3"/>
    <w:rsid w:val="00B258BB"/>
    <w:rsid w:val="00B42DA6"/>
    <w:rsid w:val="00B446A5"/>
    <w:rsid w:val="00B47D94"/>
    <w:rsid w:val="00B547B4"/>
    <w:rsid w:val="00B67B97"/>
    <w:rsid w:val="00B968C8"/>
    <w:rsid w:val="00B971E4"/>
    <w:rsid w:val="00BA3EC5"/>
    <w:rsid w:val="00BA51D9"/>
    <w:rsid w:val="00BA71FD"/>
    <w:rsid w:val="00BB3C32"/>
    <w:rsid w:val="00BB5DFC"/>
    <w:rsid w:val="00BD279D"/>
    <w:rsid w:val="00BD5F37"/>
    <w:rsid w:val="00BD6BB8"/>
    <w:rsid w:val="00BF63DE"/>
    <w:rsid w:val="00C207FB"/>
    <w:rsid w:val="00C236D2"/>
    <w:rsid w:val="00C2497C"/>
    <w:rsid w:val="00C417F6"/>
    <w:rsid w:val="00C57454"/>
    <w:rsid w:val="00C66BA2"/>
    <w:rsid w:val="00C75651"/>
    <w:rsid w:val="00C870F6"/>
    <w:rsid w:val="00C95985"/>
    <w:rsid w:val="00CB035E"/>
    <w:rsid w:val="00CC2E27"/>
    <w:rsid w:val="00CC447B"/>
    <w:rsid w:val="00CC5026"/>
    <w:rsid w:val="00CC68D0"/>
    <w:rsid w:val="00CE27A5"/>
    <w:rsid w:val="00CE3154"/>
    <w:rsid w:val="00CF26E9"/>
    <w:rsid w:val="00CF26FE"/>
    <w:rsid w:val="00D03F9A"/>
    <w:rsid w:val="00D04BE4"/>
    <w:rsid w:val="00D04E34"/>
    <w:rsid w:val="00D06D51"/>
    <w:rsid w:val="00D23A8D"/>
    <w:rsid w:val="00D24991"/>
    <w:rsid w:val="00D26079"/>
    <w:rsid w:val="00D50255"/>
    <w:rsid w:val="00D66520"/>
    <w:rsid w:val="00D74C1D"/>
    <w:rsid w:val="00D76336"/>
    <w:rsid w:val="00D84AE9"/>
    <w:rsid w:val="00D96D68"/>
    <w:rsid w:val="00D97804"/>
    <w:rsid w:val="00DA5CDE"/>
    <w:rsid w:val="00DE34CF"/>
    <w:rsid w:val="00DE65EF"/>
    <w:rsid w:val="00DF347B"/>
    <w:rsid w:val="00E13F3D"/>
    <w:rsid w:val="00E2287F"/>
    <w:rsid w:val="00E33147"/>
    <w:rsid w:val="00E34898"/>
    <w:rsid w:val="00E47E22"/>
    <w:rsid w:val="00E47EA1"/>
    <w:rsid w:val="00EA5279"/>
    <w:rsid w:val="00EB09B7"/>
    <w:rsid w:val="00ED2B45"/>
    <w:rsid w:val="00EE7D7C"/>
    <w:rsid w:val="00F22C3E"/>
    <w:rsid w:val="00F25D98"/>
    <w:rsid w:val="00F300FB"/>
    <w:rsid w:val="00F3488F"/>
    <w:rsid w:val="00F4334C"/>
    <w:rsid w:val="00F90F5A"/>
    <w:rsid w:val="00F934B8"/>
    <w:rsid w:val="00F9396C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2</Pages>
  <Words>254</Words>
  <Characters>1745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27</cp:revision>
  <cp:lastPrinted>1899-12-31T23:00:00Z</cp:lastPrinted>
  <dcterms:created xsi:type="dcterms:W3CDTF">2022-04-11T15:41:00Z</dcterms:created>
  <dcterms:modified xsi:type="dcterms:W3CDTF">2022-04-25T13:59:00Z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